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6474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</w:t>
      </w:r>
      <w:r w:rsidR="00502687">
        <w:rPr>
          <w:b/>
          <w:i/>
          <w:noProof/>
          <w:sz w:val="28"/>
        </w:rPr>
        <w:t>2017193</w:t>
      </w:r>
    </w:p>
    <w:p w14:paraId="7884CE1F" w14:textId="2CA98269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Online, 2 – 13 November, 2020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8F524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F9DB8" w:rsidR="001E41F3" w:rsidRPr="00410371" w:rsidRDefault="005F13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05238" w:rsidR="001E41F3" w:rsidRPr="00410371" w:rsidRDefault="00502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BDEA0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F6946" w:rsidR="001E41F3" w:rsidRDefault="003345B2">
            <w:pPr>
              <w:pStyle w:val="CRCoverPage"/>
              <w:spacing w:after="0"/>
              <w:ind w:left="100"/>
              <w:rPr>
                <w:noProof/>
              </w:rPr>
            </w:pPr>
            <w:r>
              <w:t>Maintenance CR on NR CGI reading in 36.133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3D1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B3E36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02687">
              <w:t>11</w:t>
            </w:r>
            <w:r>
              <w:t>-</w:t>
            </w:r>
            <w:r w:rsidR="0050268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22B42" w:rsidR="001E41F3" w:rsidRDefault="00812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E3F9C" w:rsidR="001E41F3" w:rsidRDefault="00EE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the requirements for </w:t>
            </w:r>
            <w:r w:rsidR="0068743B">
              <w:rPr>
                <w:noProof/>
              </w:rPr>
              <w:t xml:space="preserve">NR CGI reading </w:t>
            </w:r>
            <w:r>
              <w:rPr>
                <w:noProof/>
              </w:rPr>
              <w:t>in 36.133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AAE75" w14:textId="77777777" w:rsidR="001E41F3" w:rsidRDefault="0068743B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 to correct clause.</w:t>
            </w:r>
          </w:p>
          <w:p w14:paraId="6323D22E" w14:textId="34D74A8D" w:rsidR="00DC63B7" w:rsidRDefault="00DC63B7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NE-DC </w:t>
            </w:r>
            <w:r w:rsidRPr="00B4685E">
              <w:rPr>
                <w:rFonts w:eastAsia="Times New Roman"/>
                <w:lang w:eastAsia="en-GB"/>
              </w:rPr>
              <w:t>operation mode</w:t>
            </w:r>
            <w:r>
              <w:rPr>
                <w:rFonts w:eastAsia="Times New Roman"/>
                <w:lang w:eastAsia="en-GB"/>
              </w:rPr>
              <w:t xml:space="preserve"> for the requirements</w:t>
            </w:r>
            <w:r w:rsidR="00874386">
              <w:rPr>
                <w:rFonts w:eastAsia="Times New Roman"/>
                <w:lang w:eastAsia="en-GB"/>
              </w:rPr>
              <w:t xml:space="preserve"> in clause 8.1.2.4.27 &amp; 8.1.2.4.28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6797CED1" w14:textId="2129FEE1" w:rsidR="00FC5D3D" w:rsidRDefault="00FC5D3D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MIB decoding delay to 25 samples with the agreement that 1 sample for AGC/AFC is assumed for MIB decoding in RAN4#94ebis.</w:t>
            </w:r>
          </w:p>
          <w:p w14:paraId="41A53F0A" w14:textId="6DCB03E5" w:rsidR="00754549" w:rsidRDefault="00754549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</w:t>
            </w:r>
            <w:r w:rsidRPr="00754549">
              <w:rPr>
                <w:noProof/>
                <w:vertAlign w:val="subscript"/>
              </w:rPr>
              <w:t>SMTC</w:t>
            </w:r>
            <w:r>
              <w:rPr>
                <w:noProof/>
              </w:rPr>
              <w:t xml:space="preserve"> definition</w:t>
            </w:r>
          </w:p>
          <w:p w14:paraId="31C656EC" w14:textId="51D3B3F3" w:rsidR="007B572F" w:rsidRDefault="007B572F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NR cell known condition</w:t>
            </w:r>
            <w:r w:rsidR="00FD7BA3">
              <w:rPr>
                <w:noProof/>
              </w:rPr>
              <w:t xml:space="preserve"> in NR CGI reading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4FC97" w:rsidR="001E41F3" w:rsidRDefault="0068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for NR CGI reading is incomplete</w:t>
            </w:r>
            <w:r w:rsidR="007E626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F5C99" w:rsidR="001E41F3" w:rsidRDefault="007B5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7.32.2.15, </w:t>
            </w:r>
            <w:r w:rsidR="003C73FD">
              <w:rPr>
                <w:noProof/>
                <w:lang w:eastAsia="zh-CN"/>
              </w:rPr>
              <w:t>7.36.2.14,</w:t>
            </w:r>
            <w:r w:rsidR="008A5A40">
              <w:rPr>
                <w:noProof/>
                <w:lang w:eastAsia="zh-CN"/>
              </w:rPr>
              <w:t xml:space="preserve"> 7.37.2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A215" w14:textId="77777777" w:rsidR="0048026E" w:rsidRDefault="0048026E" w:rsidP="0048026E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28E2C592" w14:textId="77777777" w:rsidR="0048026E" w:rsidRPr="0048026E" w:rsidRDefault="0048026E" w:rsidP="004802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8026E">
        <w:rPr>
          <w:rFonts w:ascii="Arial" w:eastAsia="Times New Roman" w:hAnsi="Arial"/>
          <w:sz w:val="24"/>
          <w:lang w:eastAsia="zh-CN"/>
        </w:rPr>
        <w:t>7.32.2.15</w:t>
      </w:r>
      <w:r w:rsidRPr="0048026E">
        <w:rPr>
          <w:rFonts w:ascii="Arial" w:eastAsia="Times New Roman" w:hAnsi="Arial"/>
          <w:sz w:val="24"/>
          <w:lang w:eastAsia="zh-CN"/>
        </w:rPr>
        <w:tab/>
        <w:t>Interruption during NR measurement with autonomous gaps</w:t>
      </w:r>
    </w:p>
    <w:p w14:paraId="1EC23F5E" w14:textId="77777777" w:rsidR="0048026E" w:rsidRPr="0048026E" w:rsidRDefault="0048026E" w:rsidP="00480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26E">
        <w:rPr>
          <w:rFonts w:eastAsia="Times New Roman"/>
          <w:lang w:eastAsia="zh-CN"/>
        </w:rPr>
        <w:t xml:space="preserve">When a UE is identifying CGI of an NR cell with autonomous gaps as configured by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zh-CN"/>
        </w:rPr>
        <w:t xml:space="preserve"> or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>, the UE is allowed</w:t>
      </w:r>
      <w:r w:rsidRPr="0048026E">
        <w:rPr>
          <w:rFonts w:eastAsia="Times New Roman"/>
          <w:lang w:eastAsia="en-GB"/>
        </w:rPr>
        <w:t xml:space="preserve"> on </w:t>
      </w:r>
      <w:proofErr w:type="spellStart"/>
      <w:r w:rsidRPr="0048026E">
        <w:rPr>
          <w:rFonts w:eastAsia="Times New Roman"/>
          <w:lang w:eastAsia="en-GB"/>
        </w:rPr>
        <w:t>PCell</w:t>
      </w:r>
      <w:proofErr w:type="spellEnd"/>
      <w:r w:rsidRPr="0048026E">
        <w:rPr>
          <w:rFonts w:eastAsia="Times New Roman"/>
          <w:lang w:eastAsia="en-GB"/>
        </w:rPr>
        <w:t xml:space="preserve"> or any activated </w:t>
      </w:r>
      <w:proofErr w:type="spellStart"/>
      <w:r w:rsidRPr="0048026E">
        <w:rPr>
          <w:rFonts w:eastAsia="Times New Roman"/>
          <w:lang w:eastAsia="en-GB"/>
        </w:rPr>
        <w:t>SCell</w:t>
      </w:r>
      <w:proofErr w:type="spellEnd"/>
      <w:r w:rsidRPr="0048026E">
        <w:rPr>
          <w:rFonts w:eastAsia="Times New Roman"/>
          <w:lang w:eastAsia="en-GB"/>
        </w:rPr>
        <w:t xml:space="preserve"> in MCG if configured</w:t>
      </w:r>
    </w:p>
    <w:p w14:paraId="1D05BE03" w14:textId="2FE45F8B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48026E">
        <w:rPr>
          <w:rFonts w:eastAsia="Times New Roman"/>
          <w:vertAlign w:val="subscript"/>
          <w:lang w:eastAsia="en-GB"/>
        </w:rPr>
        <w:t>MIB</w:t>
      </w:r>
      <w:r w:rsidRPr="0048026E">
        <w:rPr>
          <w:rFonts w:eastAsia="Times New Roman"/>
          <w:lang w:eastAsia="en-GB"/>
        </w:rPr>
        <w:t xml:space="preserve"> specified in clause 9.</w:t>
      </w:r>
      <w:bookmarkStart w:id="1" w:name="_GoBack"/>
      <w:del w:id="2" w:author="Chen, Delia (NSB - CN/Hangzhou)" w:date="2020-10-21T20:08:00Z">
        <w:r w:rsidRPr="0048026E" w:rsidDel="00A9368E">
          <w:rPr>
            <w:rFonts w:eastAsia="Times New Roman"/>
            <w:lang w:eastAsia="en-GB"/>
          </w:rPr>
          <w:delText xml:space="preserve">X </w:delText>
        </w:r>
      </w:del>
      <w:bookmarkEnd w:id="1"/>
      <w:ins w:id="3" w:author="Chen, Delia (NSB - CN/Hangzhou)" w:date="2020-10-21T20:08:00Z">
        <w:r w:rsidR="00A9368E">
          <w:rPr>
            <w:rFonts w:eastAsia="Times New Roman"/>
            <w:lang w:eastAsia="en-GB"/>
          </w:rPr>
          <w:t>11</w:t>
        </w:r>
        <w:r w:rsidR="00A9368E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 xml:space="preserve">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MIB_NR</w:t>
      </w:r>
      <w:r w:rsidRPr="0048026E">
        <w:rPr>
          <w:rFonts w:eastAsia="Times New Roman"/>
          <w:lang w:eastAsia="zh-CN"/>
        </w:rPr>
        <w:t xml:space="preserve"> specified in clause 8.17.</w:t>
      </w:r>
      <w:del w:id="4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X1 </w:delText>
        </w:r>
      </w:del>
      <w:ins w:id="5" w:author="Chen, Delia (NSB - CN/Hangzhou)" w:date="2020-10-21T20:09:00Z">
        <w:r w:rsidR="00A9368E">
          <w:rPr>
            <w:rFonts w:eastAsia="Times New Roman"/>
            <w:lang w:eastAsia="zh-CN"/>
          </w:rPr>
          <w:t>18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6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Y1 </w:delText>
        </w:r>
      </w:del>
      <w:ins w:id="7" w:author="Chen, Delia (NSB - CN/Hangzhou)" w:date="2020-10-21T20:09:00Z">
        <w:r w:rsidR="00A9368E">
          <w:rPr>
            <w:rFonts w:eastAsia="Times New Roman"/>
            <w:lang w:eastAsia="zh-CN"/>
          </w:rPr>
          <w:t>19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if the CGI reading is configured by LTE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en-GB"/>
        </w:rPr>
        <w:t>,</w:t>
      </w:r>
    </w:p>
    <w:p w14:paraId="005729CC" w14:textId="40E6AA16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48026E">
        <w:rPr>
          <w:rFonts w:eastAsia="Times New Roman"/>
          <w:vertAlign w:val="subscript"/>
          <w:lang w:eastAsia="en-GB"/>
        </w:rPr>
        <w:t>SIB1</w:t>
      </w:r>
      <w:r w:rsidRPr="0048026E">
        <w:rPr>
          <w:rFonts w:eastAsia="Times New Roman"/>
          <w:lang w:eastAsia="en-GB"/>
        </w:rPr>
        <w:t xml:space="preserve"> specified in clause</w:t>
      </w:r>
      <w:r w:rsidRPr="0048026E">
        <w:rPr>
          <w:rFonts w:eastAsia="Times New Roman"/>
          <w:lang w:eastAsia="zh-CN"/>
        </w:rPr>
        <w:t xml:space="preserve"> </w:t>
      </w:r>
      <w:r w:rsidRPr="0048026E">
        <w:rPr>
          <w:rFonts w:eastAsia="Times New Roman"/>
          <w:lang w:eastAsia="en-GB"/>
        </w:rPr>
        <w:t>9.</w:t>
      </w:r>
      <w:del w:id="8" w:author="Chen, Delia (NSB - CN/Hangzhou)" w:date="2020-10-21T20:09:00Z">
        <w:r w:rsidRPr="0048026E" w:rsidDel="00A9368E">
          <w:rPr>
            <w:rFonts w:eastAsia="Times New Roman"/>
            <w:lang w:eastAsia="en-GB"/>
          </w:rPr>
          <w:delText xml:space="preserve">X </w:delText>
        </w:r>
      </w:del>
      <w:ins w:id="9" w:author="Chen, Delia (NSB - CN/Hangzhou)" w:date="2020-10-21T20:09:00Z">
        <w:r w:rsidR="00A9368E">
          <w:rPr>
            <w:rFonts w:eastAsia="Times New Roman"/>
            <w:lang w:eastAsia="en-GB"/>
          </w:rPr>
          <w:t>11</w:t>
        </w:r>
        <w:r w:rsidR="00A9368E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 xml:space="preserve">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SIB1_NR</w:t>
      </w:r>
      <w:r w:rsidRPr="0048026E">
        <w:rPr>
          <w:rFonts w:eastAsia="Times New Roman"/>
          <w:lang w:eastAsia="zh-CN"/>
        </w:rPr>
        <w:t xml:space="preserve"> specified in clause 8.17.</w:t>
      </w:r>
      <w:del w:id="10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X1 </w:delText>
        </w:r>
      </w:del>
      <w:ins w:id="11" w:author="Chen, Delia (NSB - CN/Hangzhou)" w:date="2020-10-21T20:09:00Z">
        <w:r w:rsidR="00A9368E">
          <w:rPr>
            <w:rFonts w:eastAsia="Times New Roman"/>
            <w:lang w:eastAsia="zh-CN"/>
          </w:rPr>
          <w:t>18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12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Y1 </w:delText>
        </w:r>
      </w:del>
      <w:ins w:id="13" w:author="Chen, Delia (NSB - CN/Hangzhou)" w:date="2020-10-21T20:09:00Z">
        <w:r w:rsidR="00A9368E">
          <w:rPr>
            <w:rFonts w:eastAsia="Times New Roman"/>
            <w:lang w:eastAsia="zh-CN"/>
          </w:rPr>
          <w:t>19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if the CGI reading is configured by LTE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zh-CN"/>
        </w:rPr>
        <w:t xml:space="preserve">, </w:t>
      </w:r>
      <w:r w:rsidRPr="0048026E">
        <w:rPr>
          <w:rFonts w:eastAsia="Times New Roman"/>
          <w:lang w:eastAsia="en-GB"/>
        </w:rPr>
        <w:t xml:space="preserve">for </w:t>
      </w:r>
      <w:r w:rsidRPr="0048026E">
        <w:rPr>
          <w:rFonts w:eastAsia="MS Mincho"/>
          <w:lang w:eastAsia="ja-JP"/>
        </w:rPr>
        <w:t>SSB and CORESET for RMSI scheduling multiplexing patterns 1</w:t>
      </w:r>
      <w:r w:rsidRPr="0048026E">
        <w:rPr>
          <w:rFonts w:eastAsia="Times New Roman"/>
          <w:lang w:eastAsia="en-GB"/>
        </w:rPr>
        <w:t>,</w:t>
      </w:r>
    </w:p>
    <w:p w14:paraId="2AEB2D22" w14:textId="77DCD9E8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L2 interruptions, each with up to Y2 interrupted subframes, during SIB1 decoding time period T</w:t>
      </w:r>
      <w:r w:rsidRPr="0048026E">
        <w:rPr>
          <w:rFonts w:eastAsia="Times New Roman"/>
          <w:vertAlign w:val="subscript"/>
          <w:lang w:eastAsia="en-GB"/>
        </w:rPr>
        <w:t>SIB1</w:t>
      </w:r>
      <w:r w:rsidRPr="0048026E">
        <w:rPr>
          <w:rFonts w:eastAsia="Times New Roman"/>
          <w:lang w:eastAsia="en-GB"/>
        </w:rPr>
        <w:t xml:space="preserve"> specified in clause</w:t>
      </w:r>
      <w:r w:rsidRPr="0048026E">
        <w:rPr>
          <w:rFonts w:eastAsia="Times New Roman"/>
          <w:lang w:eastAsia="zh-CN"/>
        </w:rPr>
        <w:t xml:space="preserve"> </w:t>
      </w:r>
      <w:r w:rsidRPr="0048026E">
        <w:rPr>
          <w:rFonts w:eastAsia="Times New Roman"/>
          <w:lang w:eastAsia="en-GB"/>
        </w:rPr>
        <w:t>9.</w:t>
      </w:r>
      <w:del w:id="14" w:author="Chen, Delia (NSB - CN/Hangzhou)" w:date="2020-10-21T20:09:00Z">
        <w:r w:rsidRPr="0048026E" w:rsidDel="003E1755">
          <w:rPr>
            <w:rFonts w:eastAsia="Times New Roman"/>
            <w:lang w:eastAsia="en-GB"/>
          </w:rPr>
          <w:delText xml:space="preserve">X </w:delText>
        </w:r>
      </w:del>
      <w:ins w:id="15" w:author="Chen, Delia (NSB - CN/Hangzhou)" w:date="2020-10-21T20:09:00Z">
        <w:r w:rsidR="003E1755">
          <w:rPr>
            <w:rFonts w:eastAsia="Times New Roman"/>
            <w:lang w:eastAsia="en-GB"/>
          </w:rPr>
          <w:t>11</w:t>
        </w:r>
        <w:r w:rsidR="003E1755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</w:t>
      </w:r>
      <w:proofErr w:type="spellStart"/>
      <w:r w:rsidRPr="0048026E">
        <w:rPr>
          <w:rFonts w:eastAsia="Times New Roman"/>
          <w:lang w:eastAsia="zh-CN"/>
        </w:rPr>
        <w:t>PSCell</w:t>
      </w:r>
      <w:proofErr w:type="spellEnd"/>
      <w:r w:rsidRPr="0048026E">
        <w:rPr>
          <w:rFonts w:eastAsia="Times New Roman"/>
          <w:lang w:eastAsia="zh-CN"/>
        </w:rPr>
        <w:t xml:space="preserve">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SIB1_NR</w:t>
      </w:r>
      <w:r w:rsidRPr="0048026E">
        <w:rPr>
          <w:rFonts w:eastAsia="Times New Roman"/>
          <w:lang w:eastAsia="zh-CN"/>
        </w:rPr>
        <w:t xml:space="preserve"> specified in clause 8.17.</w:t>
      </w:r>
      <w:del w:id="16" w:author="Chen, Delia (NSB - CN/Hangzhou)" w:date="2020-10-21T20:10:00Z">
        <w:r w:rsidRPr="0048026E" w:rsidDel="003E1755">
          <w:rPr>
            <w:rFonts w:eastAsia="Times New Roman"/>
            <w:lang w:eastAsia="zh-CN"/>
          </w:rPr>
          <w:delText xml:space="preserve">X1 </w:delText>
        </w:r>
      </w:del>
      <w:ins w:id="17" w:author="Chen, Delia (NSB - CN/Hangzhou)" w:date="2020-10-21T20:10:00Z">
        <w:r w:rsidR="003E1755">
          <w:rPr>
            <w:rFonts w:eastAsia="Times New Roman"/>
            <w:lang w:eastAsia="zh-CN"/>
          </w:rPr>
          <w:t>18</w:t>
        </w:r>
        <w:r w:rsidR="003E1755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18" w:author="Chen, Delia (NSB - CN/Hangzhou)" w:date="2020-10-21T20:10:00Z">
        <w:r w:rsidRPr="0048026E" w:rsidDel="003E1755">
          <w:rPr>
            <w:rFonts w:eastAsia="Times New Roman"/>
            <w:lang w:eastAsia="zh-CN"/>
          </w:rPr>
          <w:delText xml:space="preserve">Y1 </w:delText>
        </w:r>
      </w:del>
      <w:ins w:id="19" w:author="Chen, Delia (NSB - CN/Hangzhou)" w:date="2020-10-21T20:10:00Z">
        <w:r w:rsidR="003E1755">
          <w:rPr>
            <w:rFonts w:eastAsia="Times New Roman"/>
            <w:lang w:eastAsia="zh-CN"/>
          </w:rPr>
          <w:t>19</w:t>
        </w:r>
        <w:r w:rsidR="003E1755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if the CGI reading is configured by LTE </w:t>
      </w:r>
      <w:proofErr w:type="spellStart"/>
      <w:r w:rsidRPr="0048026E">
        <w:rPr>
          <w:rFonts w:eastAsia="Times New Roman"/>
          <w:lang w:eastAsia="zh-CN"/>
        </w:rPr>
        <w:t>PCell</w:t>
      </w:r>
      <w:proofErr w:type="spellEnd"/>
      <w:r w:rsidRPr="0048026E">
        <w:rPr>
          <w:rFonts w:eastAsia="Times New Roman"/>
          <w:lang w:eastAsia="zh-CN"/>
        </w:rPr>
        <w:t>,</w:t>
      </w:r>
      <w:r w:rsidRPr="0048026E">
        <w:rPr>
          <w:rFonts w:eastAsia="Times New Roman"/>
          <w:lang w:eastAsia="en-GB"/>
        </w:rPr>
        <w:t xml:space="preserve"> for </w:t>
      </w:r>
      <w:r w:rsidRPr="0048026E">
        <w:rPr>
          <w:rFonts w:eastAsia="MS Mincho"/>
          <w:lang w:eastAsia="ja-JP"/>
        </w:rPr>
        <w:t>SSB and CORESET for RMSI scheduling multiplexing patterns 2 and 3</w:t>
      </w:r>
      <w:r w:rsidRPr="0048026E">
        <w:rPr>
          <w:rFonts w:eastAsia="Times New Roman"/>
          <w:lang w:eastAsia="en-GB"/>
        </w:rPr>
        <w:t>,</w:t>
      </w:r>
    </w:p>
    <w:p w14:paraId="1B2F49C5" w14:textId="7D104DB7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26E">
        <w:rPr>
          <w:rFonts w:eastAsia="Times New Roman"/>
          <w:lang w:eastAsia="zh-CN"/>
        </w:rPr>
        <w:t>where K1, L1, L2, X1, Y1 and Y2 are as defined in 8.2.1.2.</w:t>
      </w:r>
      <w:del w:id="20" w:author="Chen, Delia (NSB - CN/Hangzhou)" w:date="2020-10-21T20:08:00Z">
        <w:r w:rsidRPr="0048026E" w:rsidDel="00CA3914">
          <w:rPr>
            <w:rFonts w:eastAsia="Times New Roman"/>
            <w:lang w:eastAsia="zh-CN"/>
          </w:rPr>
          <w:delText xml:space="preserve">X </w:delText>
        </w:r>
      </w:del>
      <w:ins w:id="21" w:author="Chen, Delia (NSB - CN/Hangzhou)" w:date="2020-10-21T20:08:00Z">
        <w:r w:rsidR="00CA3914">
          <w:rPr>
            <w:rFonts w:eastAsia="Times New Roman"/>
            <w:lang w:eastAsia="zh-CN"/>
          </w:rPr>
          <w:t>16</w:t>
        </w:r>
        <w:r w:rsidR="00CA3914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48026E">
        <w:rPr>
          <w:rFonts w:eastAsia="Times New Roman"/>
          <w:lang w:eastAsia="zh-CN"/>
        </w:rPr>
        <w:t>=0 for victim cell.</w:t>
      </w:r>
    </w:p>
    <w:p w14:paraId="6ADFE408" w14:textId="31712A96" w:rsidR="0048026E" w:rsidRDefault="0048026E" w:rsidP="0048026E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20057B0D" w14:textId="5164FA8C" w:rsidR="008B7108" w:rsidRDefault="008B7108" w:rsidP="008B710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D598AC2" w14:textId="77777777" w:rsidR="000C770F" w:rsidRPr="000C770F" w:rsidRDefault="000C770F" w:rsidP="000C77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0C770F">
        <w:rPr>
          <w:rFonts w:ascii="Arial" w:eastAsia="Times New Roman" w:hAnsi="Arial"/>
          <w:sz w:val="24"/>
          <w:lang w:eastAsia="zh-CN"/>
        </w:rPr>
        <w:t>7.36.2.14</w:t>
      </w:r>
      <w:r w:rsidRPr="000C770F">
        <w:rPr>
          <w:rFonts w:ascii="Arial" w:eastAsia="Times New Roman" w:hAnsi="Arial"/>
          <w:sz w:val="24"/>
          <w:lang w:eastAsia="zh-CN"/>
        </w:rPr>
        <w:tab/>
        <w:t>Interruption during NR measurement with autonomous gaps</w:t>
      </w:r>
    </w:p>
    <w:p w14:paraId="0F2CF452" w14:textId="77777777" w:rsidR="000C770F" w:rsidRPr="000C770F" w:rsidRDefault="000C770F" w:rsidP="000C770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/>
        </w:rPr>
      </w:pPr>
      <w:r w:rsidRPr="000C770F">
        <w:rPr>
          <w:rFonts w:eastAsia="Times New Roman"/>
          <w:lang w:eastAsia="zh-CN"/>
        </w:rPr>
        <w:t xml:space="preserve">When UE is configured by NR </w:t>
      </w:r>
      <w:proofErr w:type="spellStart"/>
      <w:r w:rsidRPr="000C770F">
        <w:rPr>
          <w:rFonts w:eastAsia="Times New Roman"/>
          <w:lang w:eastAsia="zh-CN"/>
        </w:rPr>
        <w:t>PCell</w:t>
      </w:r>
      <w:proofErr w:type="spellEnd"/>
      <w:r w:rsidRPr="000C770F">
        <w:rPr>
          <w:rFonts w:eastAsia="Times New Roman"/>
          <w:lang w:eastAsia="zh-CN"/>
        </w:rPr>
        <w:t xml:space="preserve"> to identify CGI of an NR cell, UE may cause interruptions on </w:t>
      </w:r>
      <w:proofErr w:type="spellStart"/>
      <w:r w:rsidRPr="000C770F">
        <w:rPr>
          <w:rFonts w:eastAsia="Times New Roman"/>
          <w:lang w:eastAsia="zh-CN"/>
        </w:rPr>
        <w:t>PSCell</w:t>
      </w:r>
      <w:proofErr w:type="spellEnd"/>
      <w:r w:rsidRPr="000C770F">
        <w:rPr>
          <w:rFonts w:eastAsia="Times New Roman"/>
          <w:lang w:eastAsia="zh-CN"/>
        </w:rPr>
        <w:t xml:space="preserve">, and </w:t>
      </w:r>
      <w:proofErr w:type="spellStart"/>
      <w:r w:rsidRPr="000C770F">
        <w:rPr>
          <w:rFonts w:eastAsia="Times New Roman"/>
          <w:lang w:eastAsia="zh-CN"/>
        </w:rPr>
        <w:t>SCell</w:t>
      </w:r>
      <w:proofErr w:type="spellEnd"/>
      <w:r w:rsidRPr="000C770F">
        <w:rPr>
          <w:rFonts w:eastAsia="Times New Roman"/>
          <w:lang w:eastAsia="zh-CN"/>
        </w:rPr>
        <w:t>(s) in SCG if configured</w:t>
      </w:r>
      <w:r w:rsidRPr="000C770F">
        <w:rPr>
          <w:rFonts w:eastAsia="Times New Roman"/>
          <w:lang w:eastAsia="en-GB"/>
        </w:rPr>
        <w:t xml:space="preserve">. </w:t>
      </w:r>
    </w:p>
    <w:p w14:paraId="4AA597F9" w14:textId="2AAC6163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0C770F">
        <w:rPr>
          <w:rFonts w:eastAsia="Times New Roman"/>
          <w:vertAlign w:val="subscript"/>
          <w:lang w:eastAsia="en-GB"/>
        </w:rPr>
        <w:t>MIB</w:t>
      </w:r>
      <w:r w:rsidRPr="000C770F">
        <w:rPr>
          <w:rFonts w:eastAsia="Times New Roman"/>
          <w:lang w:eastAsia="en-GB"/>
        </w:rPr>
        <w:t xml:space="preserve"> specified in clause 9.</w:t>
      </w:r>
      <w:del w:id="22" w:author="Chen, Delia (NSB - CN/Hangzhou)" w:date="2020-10-22T17:54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3" w:author="Chen, Delia (NSB - CN/Hangzhou)" w:date="2020-10-22T17:54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>[50]</w:t>
      </w:r>
      <w:r w:rsidRPr="000C770F">
        <w:rPr>
          <w:rFonts w:eastAsia="Times New Roman"/>
          <w:lang w:eastAsia="en-GB"/>
        </w:rPr>
        <w:t>,</w:t>
      </w:r>
    </w:p>
    <w:p w14:paraId="4DC40F69" w14:textId="4D9956AD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0C770F">
        <w:rPr>
          <w:rFonts w:eastAsia="Times New Roman"/>
          <w:vertAlign w:val="subscript"/>
          <w:lang w:eastAsia="en-GB"/>
        </w:rPr>
        <w:t>SIB1</w:t>
      </w:r>
      <w:r w:rsidRPr="000C770F">
        <w:rPr>
          <w:rFonts w:eastAsia="Times New Roman"/>
          <w:lang w:eastAsia="en-GB"/>
        </w:rPr>
        <w:t xml:space="preserve"> specified in clause 9.</w:t>
      </w:r>
      <w:del w:id="24" w:author="Chen, Delia (NSB - CN/Hangzhou)" w:date="2020-10-22T17:55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5" w:author="Chen, Delia (NSB - CN/Hangzhou)" w:date="2020-10-22T17:55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 xml:space="preserve">[50], </w:t>
      </w:r>
      <w:r w:rsidRPr="000C770F">
        <w:rPr>
          <w:rFonts w:eastAsia="Times New Roman"/>
          <w:lang w:eastAsia="en-GB"/>
        </w:rPr>
        <w:t xml:space="preserve">for </w:t>
      </w:r>
      <w:r w:rsidRPr="000C770F">
        <w:rPr>
          <w:rFonts w:eastAsia="MS Mincho"/>
          <w:lang w:eastAsia="ja-JP"/>
        </w:rPr>
        <w:t>SSB and CORESET for RMSI scheduling multiplexing patterns 1</w:t>
      </w:r>
      <w:r w:rsidRPr="000C770F">
        <w:rPr>
          <w:rFonts w:eastAsia="Times New Roman"/>
          <w:lang w:eastAsia="en-GB"/>
        </w:rPr>
        <w:t>,</w:t>
      </w:r>
    </w:p>
    <w:p w14:paraId="759014D2" w14:textId="1B0F3D1E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L2 interruptions, each with up to Y2 interrupted subframes, during SIB1 decoding time period T</w:t>
      </w:r>
      <w:r w:rsidRPr="000C770F">
        <w:rPr>
          <w:rFonts w:eastAsia="Times New Roman"/>
          <w:vertAlign w:val="subscript"/>
          <w:lang w:eastAsia="en-GB"/>
        </w:rPr>
        <w:t>SIB1</w:t>
      </w:r>
      <w:r w:rsidRPr="000C770F">
        <w:rPr>
          <w:rFonts w:eastAsia="Times New Roman"/>
          <w:lang w:eastAsia="en-GB"/>
        </w:rPr>
        <w:t xml:space="preserve"> specified in clause 9.</w:t>
      </w:r>
      <w:del w:id="26" w:author="Chen, Delia (NSB - CN/Hangzhou)" w:date="2020-10-22T17:55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7" w:author="Chen, Delia (NSB - CN/Hangzhou)" w:date="2020-10-22T17:55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>[50],</w:t>
      </w:r>
      <w:r w:rsidRPr="000C770F">
        <w:rPr>
          <w:rFonts w:eastAsia="Times New Roman"/>
          <w:lang w:eastAsia="en-GB"/>
        </w:rPr>
        <w:t xml:space="preserve"> for </w:t>
      </w:r>
      <w:r w:rsidRPr="000C770F">
        <w:rPr>
          <w:rFonts w:eastAsia="MS Mincho"/>
          <w:lang w:eastAsia="ja-JP"/>
        </w:rPr>
        <w:t>SSB and CORESET for RMSI scheduling multiplexing patterns 2 and 3</w:t>
      </w:r>
      <w:r w:rsidRPr="000C770F">
        <w:rPr>
          <w:rFonts w:eastAsia="Times New Roman"/>
          <w:lang w:eastAsia="en-GB"/>
        </w:rPr>
        <w:t>,</w:t>
      </w:r>
    </w:p>
    <w:p w14:paraId="337BA8C9" w14:textId="512274A3" w:rsidR="000C770F" w:rsidRPr="000C770F" w:rsidRDefault="000C770F" w:rsidP="000C770F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  <w:r w:rsidRPr="000C770F">
        <w:rPr>
          <w:rFonts w:eastAsia="Times New Roman"/>
          <w:lang w:eastAsia="zh-CN"/>
        </w:rPr>
        <w:t>where K1, L1, L2, X1, Y1 and Y2 are as defined in 8.2.1.2.</w:t>
      </w:r>
      <w:del w:id="28" w:author="Chen, Delia (NSB - CN/Hangzhou)" w:date="2020-10-22T17:55:00Z">
        <w:r w:rsidRPr="000C770F" w:rsidDel="00450240">
          <w:rPr>
            <w:rFonts w:eastAsia="Times New Roman"/>
            <w:lang w:eastAsia="zh-CN"/>
          </w:rPr>
          <w:delText xml:space="preserve">X </w:delText>
        </w:r>
      </w:del>
      <w:ins w:id="29" w:author="Chen, Delia (NSB - CN/Hangzhou)" w:date="2020-10-22T17:55:00Z">
        <w:r w:rsidR="00450240">
          <w:rPr>
            <w:rFonts w:eastAsia="Times New Roman"/>
            <w:lang w:eastAsia="zh-CN"/>
          </w:rPr>
          <w:t>16</w:t>
        </w:r>
        <w:r w:rsidR="00450240" w:rsidRPr="000C770F">
          <w:rPr>
            <w:rFonts w:eastAsia="Times New Roman"/>
            <w:lang w:eastAsia="zh-CN"/>
          </w:rPr>
          <w:t xml:space="preserve"> </w:t>
        </w:r>
      </w:ins>
      <w:r w:rsidRPr="000C770F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0C770F">
        <w:rPr>
          <w:rFonts w:eastAsia="Times New Roman"/>
          <w:lang w:eastAsia="zh-CN"/>
        </w:rPr>
        <w:t>=0 for victim cell.</w:t>
      </w:r>
    </w:p>
    <w:p w14:paraId="7D3FC577" w14:textId="75BD4549" w:rsidR="005B1258" w:rsidRDefault="005B1258" w:rsidP="005B125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DC85C9B" w14:textId="29F57D4C" w:rsidR="003C73FD" w:rsidRDefault="003C73FD" w:rsidP="003C73FD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="005B1258">
        <w:rPr>
          <w:rFonts w:ascii="Arial" w:hAnsi="Arial"/>
          <w:b/>
          <w:color w:val="0000FF"/>
          <w:sz w:val="36"/>
        </w:rPr>
        <w:t>3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16FCDCC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8A0947">
        <w:rPr>
          <w:rFonts w:ascii="Arial" w:eastAsia="Times New Roman" w:hAnsi="Arial"/>
          <w:sz w:val="32"/>
          <w:lang w:eastAsia="en-GB"/>
        </w:rPr>
        <w:t>7.37</w:t>
      </w:r>
      <w:r w:rsidRPr="008A0947">
        <w:rPr>
          <w:rFonts w:ascii="Arial" w:eastAsia="Times New Roman" w:hAnsi="Arial"/>
          <w:sz w:val="32"/>
          <w:lang w:eastAsia="en-GB"/>
        </w:rPr>
        <w:tab/>
        <w:t xml:space="preserve">Interruptions </w:t>
      </w:r>
      <w:r w:rsidRPr="008A0947">
        <w:rPr>
          <w:rFonts w:ascii="Arial" w:eastAsia="Times New Roman" w:hAnsi="Arial"/>
          <w:sz w:val="32"/>
          <w:lang w:eastAsia="zh-CN"/>
        </w:rPr>
        <w:t>during NR measurement with autonomous gaps</w:t>
      </w:r>
    </w:p>
    <w:p w14:paraId="7936DA75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A0947">
        <w:rPr>
          <w:rFonts w:ascii="Arial" w:eastAsia="Times New Roman" w:hAnsi="Arial"/>
          <w:sz w:val="28"/>
          <w:lang w:eastAsia="en-GB"/>
        </w:rPr>
        <w:t>7.37.1</w:t>
      </w:r>
      <w:r w:rsidRPr="008A0947">
        <w:rPr>
          <w:rFonts w:ascii="Arial" w:eastAsia="Times New Roman" w:hAnsi="Arial"/>
          <w:sz w:val="28"/>
          <w:lang w:eastAsia="en-GB"/>
        </w:rPr>
        <w:tab/>
        <w:t>Introduction</w:t>
      </w:r>
    </w:p>
    <w:p w14:paraId="4867A20E" w14:textId="77777777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en-GB"/>
        </w:rPr>
      </w:pPr>
      <w:r w:rsidRPr="008A0947">
        <w:rPr>
          <w:rFonts w:eastAsia="Times New Roman"/>
          <w:lang w:eastAsia="en-GB"/>
        </w:rPr>
        <w:t xml:space="preserve">This section contains the requirements for the interruptions on </w:t>
      </w:r>
      <w:proofErr w:type="spellStart"/>
      <w:r w:rsidRPr="008A0947">
        <w:rPr>
          <w:rFonts w:eastAsia="Times New Roman"/>
          <w:lang w:eastAsia="en-GB"/>
        </w:rPr>
        <w:t>PCell</w:t>
      </w:r>
      <w:proofErr w:type="spellEnd"/>
      <w:r w:rsidRPr="008A0947">
        <w:rPr>
          <w:rFonts w:eastAsia="Times New Roman"/>
          <w:lang w:eastAsia="en-GB"/>
        </w:rPr>
        <w:t xml:space="preserve"> and activated </w:t>
      </w:r>
      <w:proofErr w:type="spellStart"/>
      <w:r w:rsidRPr="008A0947">
        <w:rPr>
          <w:rFonts w:eastAsia="Times New Roman"/>
          <w:lang w:eastAsia="en-GB"/>
        </w:rPr>
        <w:t>SCells</w:t>
      </w:r>
      <w:proofErr w:type="spellEnd"/>
      <w:r w:rsidRPr="008A0947">
        <w:rPr>
          <w:rFonts w:eastAsia="Times New Roman"/>
          <w:lang w:eastAsia="en-GB"/>
        </w:rPr>
        <w:t xml:space="preserve"> if configured, when performing inter-RAT NR measurement with autonomous gaps cells. </w:t>
      </w:r>
    </w:p>
    <w:p w14:paraId="4AC0CE20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A0947">
        <w:rPr>
          <w:rFonts w:ascii="Arial" w:eastAsia="Times New Roman" w:hAnsi="Arial"/>
          <w:sz w:val="28"/>
          <w:lang w:eastAsia="en-GB"/>
        </w:rPr>
        <w:lastRenderedPageBreak/>
        <w:t>7.37.2</w:t>
      </w:r>
      <w:r w:rsidRPr="008A0947">
        <w:rPr>
          <w:rFonts w:ascii="Arial" w:eastAsia="Times New Roman" w:hAnsi="Arial"/>
          <w:sz w:val="28"/>
          <w:lang w:eastAsia="en-GB"/>
        </w:rPr>
        <w:tab/>
        <w:t>Requirements</w:t>
      </w:r>
    </w:p>
    <w:p w14:paraId="61B06FB3" w14:textId="77777777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A0947">
        <w:rPr>
          <w:rFonts w:eastAsia="Times New Roman"/>
          <w:lang w:eastAsia="zh-CN"/>
        </w:rPr>
        <w:t xml:space="preserve">When a UE is identifying CGI of an NR cell with autonomous gaps as configured by </w:t>
      </w:r>
      <w:proofErr w:type="spellStart"/>
      <w:r w:rsidRPr="008A0947">
        <w:rPr>
          <w:rFonts w:eastAsia="Times New Roman"/>
          <w:lang w:eastAsia="zh-CN"/>
        </w:rPr>
        <w:t>PCell</w:t>
      </w:r>
      <w:proofErr w:type="spellEnd"/>
      <w:r w:rsidRPr="008A0947">
        <w:rPr>
          <w:rFonts w:eastAsia="Times New Roman"/>
          <w:lang w:eastAsia="zh-CN"/>
        </w:rPr>
        <w:t>, the UE is allowed</w:t>
      </w:r>
      <w:r w:rsidRPr="008A0947">
        <w:rPr>
          <w:rFonts w:eastAsia="Times New Roman"/>
          <w:lang w:eastAsia="en-GB"/>
        </w:rPr>
        <w:t xml:space="preserve"> on </w:t>
      </w:r>
      <w:proofErr w:type="spellStart"/>
      <w:r w:rsidRPr="008A0947">
        <w:rPr>
          <w:rFonts w:eastAsia="Times New Roman"/>
          <w:lang w:eastAsia="en-GB"/>
        </w:rPr>
        <w:t>PCell</w:t>
      </w:r>
      <w:proofErr w:type="spellEnd"/>
      <w:r w:rsidRPr="008A0947">
        <w:rPr>
          <w:rFonts w:eastAsia="Times New Roman"/>
          <w:lang w:eastAsia="en-GB"/>
        </w:rPr>
        <w:t xml:space="preserve"> or any activated </w:t>
      </w:r>
      <w:proofErr w:type="spellStart"/>
      <w:r w:rsidRPr="008A0947">
        <w:rPr>
          <w:rFonts w:eastAsia="Times New Roman"/>
          <w:lang w:eastAsia="en-GB"/>
        </w:rPr>
        <w:t>SCell</w:t>
      </w:r>
      <w:proofErr w:type="spellEnd"/>
      <w:r w:rsidRPr="008A0947">
        <w:rPr>
          <w:rFonts w:eastAsia="Times New Roman"/>
          <w:lang w:eastAsia="en-GB"/>
        </w:rPr>
        <w:t xml:space="preserve"> if configured</w:t>
      </w:r>
    </w:p>
    <w:p w14:paraId="48BA0A35" w14:textId="66259B5C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8A0947">
        <w:rPr>
          <w:rFonts w:eastAsia="Times New Roman"/>
          <w:vertAlign w:val="subscript"/>
          <w:lang w:eastAsia="en-GB"/>
        </w:rPr>
        <w:t>MIB_NR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0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31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32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Y</w:delText>
        </w:r>
      </w:del>
      <w:ins w:id="33" w:author="Chen, Delia (NSB - CN/Hangzhou)" w:date="2020-10-22T18:36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>.2</w:t>
      </w:r>
      <w:r w:rsidRPr="008A0947">
        <w:rPr>
          <w:rFonts w:eastAsia="Times New Roman"/>
          <w:lang w:eastAsia="en-GB"/>
        </w:rPr>
        <w:t>,</w:t>
      </w:r>
    </w:p>
    <w:p w14:paraId="2426677A" w14:textId="00738BFB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8A0947">
        <w:rPr>
          <w:rFonts w:eastAsia="Times New Roman"/>
          <w:vertAlign w:val="subscript"/>
          <w:lang w:eastAsia="en-GB"/>
        </w:rPr>
        <w:t>SIB1_NR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4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35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36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Y</w:delText>
        </w:r>
      </w:del>
      <w:ins w:id="37" w:author="Chen, Delia (NSB - CN/Hangzhou)" w:date="2020-10-22T18:36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 xml:space="preserve">.2, </w:t>
      </w:r>
      <w:r w:rsidRPr="008A0947">
        <w:rPr>
          <w:rFonts w:eastAsia="Times New Roman"/>
          <w:lang w:eastAsia="en-GB"/>
        </w:rPr>
        <w:t xml:space="preserve">for </w:t>
      </w:r>
      <w:r w:rsidRPr="008A0947">
        <w:rPr>
          <w:rFonts w:eastAsia="MS Mincho"/>
          <w:lang w:eastAsia="ja-JP"/>
        </w:rPr>
        <w:t>SSB and CORESET for RMSI scheduling multiplexing patterns 1</w:t>
      </w:r>
      <w:r w:rsidRPr="008A0947">
        <w:rPr>
          <w:rFonts w:eastAsia="Times New Roman"/>
          <w:lang w:eastAsia="en-GB"/>
        </w:rPr>
        <w:t>,</w:t>
      </w:r>
    </w:p>
    <w:p w14:paraId="705C6D16" w14:textId="59EE8E53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 xml:space="preserve">up to L2 interruptions, each with up to Y2 interrupted subframes, </w:t>
      </w:r>
      <w:del w:id="38" w:author="Chen, Delia (NSB - CN/Hangzhou)" w:date="2020-10-22T18:35:00Z">
        <w:r w:rsidRPr="008A0947" w:rsidDel="00101182">
          <w:rPr>
            <w:rFonts w:eastAsia="Times New Roman"/>
            <w:lang w:eastAsia="en-GB"/>
          </w:rPr>
          <w:delText xml:space="preserve"> </w:delText>
        </w:r>
      </w:del>
      <w:r w:rsidRPr="008A0947">
        <w:rPr>
          <w:rFonts w:eastAsia="Times New Roman"/>
          <w:lang w:eastAsia="en-GB"/>
        </w:rPr>
        <w:t>during SIB1 decoding time period T</w:t>
      </w:r>
      <w:r w:rsidRPr="008A0947">
        <w:rPr>
          <w:rFonts w:eastAsia="Times New Roman"/>
          <w:vertAlign w:val="subscript"/>
          <w:lang w:eastAsia="en-GB"/>
        </w:rPr>
        <w:t>SIB1_NR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9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40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41" w:author="Chen, Delia (NSB - CN/Hangzhou)" w:date="2020-10-22T18:37:00Z">
        <w:r w:rsidRPr="008A0947" w:rsidDel="00C0194E">
          <w:rPr>
            <w:rFonts w:eastAsia="Times New Roman"/>
            <w:lang w:eastAsia="zh-CN"/>
          </w:rPr>
          <w:delText>Y</w:delText>
        </w:r>
      </w:del>
      <w:ins w:id="42" w:author="Chen, Delia (NSB - CN/Hangzhou)" w:date="2020-10-22T18:37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>.2,</w:t>
      </w:r>
      <w:r w:rsidRPr="008A0947">
        <w:rPr>
          <w:rFonts w:eastAsia="Times New Roman"/>
          <w:lang w:eastAsia="en-GB"/>
        </w:rPr>
        <w:t xml:space="preserve"> for </w:t>
      </w:r>
      <w:r w:rsidRPr="008A0947">
        <w:rPr>
          <w:rFonts w:eastAsia="MS Mincho"/>
          <w:lang w:eastAsia="ja-JP"/>
        </w:rPr>
        <w:t>SSB and CORESET for RMSI scheduling multiplexing patterns 2 and 3</w:t>
      </w:r>
      <w:r w:rsidRPr="008A0947">
        <w:rPr>
          <w:rFonts w:eastAsia="Times New Roman"/>
          <w:lang w:eastAsia="en-GB"/>
        </w:rPr>
        <w:t>,</w:t>
      </w:r>
    </w:p>
    <w:p w14:paraId="24D1E6EB" w14:textId="38CA57EB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A0947">
        <w:rPr>
          <w:rFonts w:eastAsia="Times New Roman"/>
          <w:lang w:eastAsia="zh-CN"/>
        </w:rPr>
        <w:t>where K1, L1, L2, X1, Y1 and Y2 are as defined in 8.2.1.2.</w:t>
      </w:r>
      <w:del w:id="43" w:author="Chen, Delia (NSB - CN/Hangzhou)" w:date="2020-10-22T18:35:00Z">
        <w:r w:rsidRPr="008A0947" w:rsidDel="00101182">
          <w:rPr>
            <w:rFonts w:eastAsia="Times New Roman"/>
            <w:lang w:eastAsia="zh-CN"/>
          </w:rPr>
          <w:delText xml:space="preserve">X </w:delText>
        </w:r>
      </w:del>
      <w:ins w:id="44" w:author="Chen, Delia (NSB - CN/Hangzhou)" w:date="2020-10-22T18:35:00Z">
        <w:r w:rsidR="00101182">
          <w:rPr>
            <w:rFonts w:eastAsia="Times New Roman"/>
            <w:lang w:eastAsia="zh-CN"/>
          </w:rPr>
          <w:t>16</w:t>
        </w:r>
        <w:r w:rsidR="00101182" w:rsidRPr="008A0947">
          <w:rPr>
            <w:rFonts w:eastAsia="Times New Roman"/>
            <w:lang w:eastAsia="zh-CN"/>
          </w:rPr>
          <w:t xml:space="preserve"> </w:t>
        </w:r>
      </w:ins>
      <w:r w:rsidRPr="008A0947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8A0947">
        <w:rPr>
          <w:rFonts w:eastAsia="Times New Roman"/>
          <w:lang w:eastAsia="zh-CN"/>
        </w:rPr>
        <w:t>=0 for victim cell.</w:t>
      </w:r>
    </w:p>
    <w:p w14:paraId="64F70F2F" w14:textId="7AC680B1" w:rsidR="000C770F" w:rsidRDefault="000C770F" w:rsidP="000C770F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End of change </w:t>
      </w:r>
      <w:r w:rsidR="005B1258">
        <w:rPr>
          <w:rFonts w:ascii="Arial" w:hAnsi="Arial"/>
          <w:b/>
          <w:color w:val="0000FF"/>
          <w:sz w:val="36"/>
        </w:rPr>
        <w:t>3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0C770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83F49" w14:textId="77777777" w:rsidR="00B02F19" w:rsidRDefault="00B02F19">
      <w:r>
        <w:separator/>
      </w:r>
    </w:p>
  </w:endnote>
  <w:endnote w:type="continuationSeparator" w:id="0">
    <w:p w14:paraId="1581FAD2" w14:textId="77777777" w:rsidR="00B02F19" w:rsidRDefault="00B0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81233B" w:rsidRDefault="00812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81233B" w:rsidRDefault="00812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81233B" w:rsidRDefault="00812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5DF4E" w14:textId="77777777" w:rsidR="00B02F19" w:rsidRDefault="00B02F19">
      <w:r>
        <w:separator/>
      </w:r>
    </w:p>
  </w:footnote>
  <w:footnote w:type="continuationSeparator" w:id="0">
    <w:p w14:paraId="08000A34" w14:textId="77777777" w:rsidR="00B02F19" w:rsidRDefault="00B02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81233B" w:rsidRDefault="00812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81233B" w:rsidRDefault="008123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B1FC1"/>
    <w:multiLevelType w:val="hybridMultilevel"/>
    <w:tmpl w:val="D4764FB0"/>
    <w:lvl w:ilvl="0" w:tplc="8AEACABA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F7"/>
    <w:rsid w:val="000A6394"/>
    <w:rsid w:val="000B7FED"/>
    <w:rsid w:val="000C038A"/>
    <w:rsid w:val="000C6598"/>
    <w:rsid w:val="000C770F"/>
    <w:rsid w:val="000D44B3"/>
    <w:rsid w:val="00101182"/>
    <w:rsid w:val="00114B75"/>
    <w:rsid w:val="00126C4B"/>
    <w:rsid w:val="00145D43"/>
    <w:rsid w:val="001913B3"/>
    <w:rsid w:val="00192C46"/>
    <w:rsid w:val="001A08B3"/>
    <w:rsid w:val="001A7B60"/>
    <w:rsid w:val="001B52F0"/>
    <w:rsid w:val="001B7A65"/>
    <w:rsid w:val="001E41F3"/>
    <w:rsid w:val="00256D76"/>
    <w:rsid w:val="0026004D"/>
    <w:rsid w:val="002640DD"/>
    <w:rsid w:val="00275D12"/>
    <w:rsid w:val="00284FEB"/>
    <w:rsid w:val="002860C4"/>
    <w:rsid w:val="002B5741"/>
    <w:rsid w:val="002E472E"/>
    <w:rsid w:val="00305409"/>
    <w:rsid w:val="003345B2"/>
    <w:rsid w:val="003609EF"/>
    <w:rsid w:val="0036231A"/>
    <w:rsid w:val="00374DD4"/>
    <w:rsid w:val="003C73FD"/>
    <w:rsid w:val="003E1755"/>
    <w:rsid w:val="003E1A36"/>
    <w:rsid w:val="00410371"/>
    <w:rsid w:val="004242F1"/>
    <w:rsid w:val="00450240"/>
    <w:rsid w:val="004515DE"/>
    <w:rsid w:val="0048026E"/>
    <w:rsid w:val="00481DA6"/>
    <w:rsid w:val="00483132"/>
    <w:rsid w:val="004B75B7"/>
    <w:rsid w:val="00502687"/>
    <w:rsid w:val="0051580D"/>
    <w:rsid w:val="00516B92"/>
    <w:rsid w:val="00525F3F"/>
    <w:rsid w:val="00547111"/>
    <w:rsid w:val="00592D74"/>
    <w:rsid w:val="005A7823"/>
    <w:rsid w:val="005B1258"/>
    <w:rsid w:val="005C1050"/>
    <w:rsid w:val="005E2C44"/>
    <w:rsid w:val="005F13EF"/>
    <w:rsid w:val="00610008"/>
    <w:rsid w:val="00621188"/>
    <w:rsid w:val="006257ED"/>
    <w:rsid w:val="00646C8D"/>
    <w:rsid w:val="00665C47"/>
    <w:rsid w:val="0068743B"/>
    <w:rsid w:val="00691B0C"/>
    <w:rsid w:val="00691C6E"/>
    <w:rsid w:val="00695808"/>
    <w:rsid w:val="006B1830"/>
    <w:rsid w:val="006B46FB"/>
    <w:rsid w:val="006E21FB"/>
    <w:rsid w:val="00754549"/>
    <w:rsid w:val="00780B13"/>
    <w:rsid w:val="00792342"/>
    <w:rsid w:val="007977A8"/>
    <w:rsid w:val="007B512A"/>
    <w:rsid w:val="007B572F"/>
    <w:rsid w:val="007B57F6"/>
    <w:rsid w:val="007C2097"/>
    <w:rsid w:val="007D6A07"/>
    <w:rsid w:val="007E6263"/>
    <w:rsid w:val="007F7259"/>
    <w:rsid w:val="008040A8"/>
    <w:rsid w:val="0081233B"/>
    <w:rsid w:val="008279FA"/>
    <w:rsid w:val="008626E7"/>
    <w:rsid w:val="00870EE7"/>
    <w:rsid w:val="00874386"/>
    <w:rsid w:val="008863B9"/>
    <w:rsid w:val="008A0947"/>
    <w:rsid w:val="008A45A6"/>
    <w:rsid w:val="008A5A40"/>
    <w:rsid w:val="008B7108"/>
    <w:rsid w:val="008F25F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FF"/>
    <w:rsid w:val="00A7671C"/>
    <w:rsid w:val="00A9368E"/>
    <w:rsid w:val="00A97DA6"/>
    <w:rsid w:val="00AA2CBC"/>
    <w:rsid w:val="00AC5820"/>
    <w:rsid w:val="00AD1CD8"/>
    <w:rsid w:val="00AD3DE1"/>
    <w:rsid w:val="00B02F19"/>
    <w:rsid w:val="00B05227"/>
    <w:rsid w:val="00B07820"/>
    <w:rsid w:val="00B258BB"/>
    <w:rsid w:val="00B4685E"/>
    <w:rsid w:val="00B67B97"/>
    <w:rsid w:val="00B968C8"/>
    <w:rsid w:val="00BA3EC5"/>
    <w:rsid w:val="00BA4ADC"/>
    <w:rsid w:val="00BA51D9"/>
    <w:rsid w:val="00BB5DFC"/>
    <w:rsid w:val="00BC4F81"/>
    <w:rsid w:val="00BD279D"/>
    <w:rsid w:val="00BD6BB8"/>
    <w:rsid w:val="00BE260A"/>
    <w:rsid w:val="00C0194E"/>
    <w:rsid w:val="00C149D3"/>
    <w:rsid w:val="00C66BA2"/>
    <w:rsid w:val="00C754CD"/>
    <w:rsid w:val="00C86B1A"/>
    <w:rsid w:val="00C95985"/>
    <w:rsid w:val="00CA3914"/>
    <w:rsid w:val="00CC23AF"/>
    <w:rsid w:val="00CC5026"/>
    <w:rsid w:val="00CC68D0"/>
    <w:rsid w:val="00D03F9A"/>
    <w:rsid w:val="00D06D51"/>
    <w:rsid w:val="00D17D9B"/>
    <w:rsid w:val="00D24991"/>
    <w:rsid w:val="00D36E32"/>
    <w:rsid w:val="00D41169"/>
    <w:rsid w:val="00D50255"/>
    <w:rsid w:val="00D66520"/>
    <w:rsid w:val="00D8455E"/>
    <w:rsid w:val="00DC63B7"/>
    <w:rsid w:val="00DE34CF"/>
    <w:rsid w:val="00E13F3D"/>
    <w:rsid w:val="00E34898"/>
    <w:rsid w:val="00E353C2"/>
    <w:rsid w:val="00E4407B"/>
    <w:rsid w:val="00EB09B7"/>
    <w:rsid w:val="00EE4CC0"/>
    <w:rsid w:val="00EE7D7C"/>
    <w:rsid w:val="00F25D98"/>
    <w:rsid w:val="00F300FB"/>
    <w:rsid w:val="00F779DE"/>
    <w:rsid w:val="00FA2D09"/>
    <w:rsid w:val="00FB5C2E"/>
    <w:rsid w:val="00FB6386"/>
    <w:rsid w:val="00FC5D3D"/>
    <w:rsid w:val="00FD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126C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4B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6EA5F-B42C-46FA-9B81-10811E2F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2020-02-03T08:32:00Z</dcterms:created>
  <dcterms:modified xsi:type="dcterms:W3CDTF">2020-11-11T08:55:00Z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